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BFEF8" w14:textId="4E1F91EE" w:rsidR="00646144" w:rsidRDefault="00646144" w:rsidP="00646144">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46144">
        <w:rPr>
          <w:rFonts w:ascii="Arial" w:hAnsi="Arial" w:cs="Arial"/>
          <w:b/>
          <w:i/>
          <w:noProof/>
          <w:sz w:val="28"/>
        </w:rPr>
        <w:t>C3-244</w:t>
      </w:r>
      <w:r w:rsidR="0009035A">
        <w:rPr>
          <w:rFonts w:ascii="Arial" w:hAnsi="Arial" w:cs="Arial"/>
          <w:b/>
          <w:i/>
          <w:noProof/>
          <w:sz w:val="28"/>
        </w:rPr>
        <w:t>5</w:t>
      </w:r>
      <w:r w:rsidRPr="00646144">
        <w:rPr>
          <w:rFonts w:ascii="Arial" w:hAnsi="Arial" w:cs="Arial"/>
          <w:b/>
          <w:i/>
          <w:noProof/>
          <w:sz w:val="28"/>
        </w:rPr>
        <w:t>3</w:t>
      </w:r>
      <w:r w:rsidR="0009035A">
        <w:rPr>
          <w:rFonts w:ascii="Arial" w:hAnsi="Arial" w:cs="Arial"/>
          <w:b/>
          <w:i/>
          <w:noProof/>
          <w:sz w:val="28"/>
        </w:rPr>
        <w:t>7</w:t>
      </w:r>
    </w:p>
    <w:p w14:paraId="3C6A5CF6" w14:textId="4A13A69F"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646144" w:rsidRDefault="00B213BA" w:rsidP="00646144">
            <w:pPr>
              <w:pStyle w:val="CRCoverPage"/>
              <w:spacing w:after="0"/>
              <w:jc w:val="center"/>
              <w:rPr>
                <w:rFonts w:cs="Arial"/>
                <w:b/>
                <w:noProof/>
                <w:sz w:val="28"/>
              </w:rPr>
            </w:pPr>
            <w:r w:rsidRPr="00646144">
              <w:rPr>
                <w:rFonts w:cs="Arial"/>
                <w:b/>
                <w:noProof/>
                <w:sz w:val="28"/>
              </w:rPr>
              <w:fldChar w:fldCharType="begin"/>
            </w:r>
            <w:r w:rsidRPr="00646144">
              <w:rPr>
                <w:rFonts w:cs="Arial"/>
                <w:b/>
                <w:noProof/>
                <w:sz w:val="28"/>
              </w:rPr>
              <w:instrText xml:space="preserve"> DOCPROPERTY  Spec#  \* MERGEFORMAT </w:instrText>
            </w:r>
            <w:r w:rsidRPr="00646144">
              <w:rPr>
                <w:rFonts w:cs="Arial"/>
                <w:b/>
                <w:noProof/>
                <w:sz w:val="28"/>
              </w:rPr>
              <w:fldChar w:fldCharType="separate"/>
            </w:r>
            <w:r w:rsidR="008C6891" w:rsidRPr="00646144">
              <w:rPr>
                <w:rFonts w:cs="Arial"/>
                <w:b/>
                <w:noProof/>
                <w:sz w:val="28"/>
              </w:rPr>
              <w:t>29.</w:t>
            </w:r>
            <w:r w:rsidR="002667AA" w:rsidRPr="00646144">
              <w:rPr>
                <w:rFonts w:cs="Arial"/>
                <w:b/>
                <w:noProof/>
                <w:sz w:val="28"/>
              </w:rPr>
              <w:t>5</w:t>
            </w:r>
            <w:r w:rsidR="00D07F96" w:rsidRPr="00646144">
              <w:rPr>
                <w:rFonts w:cs="Arial"/>
                <w:b/>
                <w:noProof/>
                <w:sz w:val="28"/>
              </w:rPr>
              <w:t>1</w:t>
            </w:r>
            <w:r w:rsidR="002667AA" w:rsidRPr="00646144">
              <w:rPr>
                <w:rFonts w:cs="Arial"/>
                <w:b/>
                <w:noProof/>
                <w:sz w:val="28"/>
              </w:rPr>
              <w:t>4</w:t>
            </w:r>
            <w:r w:rsidRPr="0064614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463F0E" w:rsidR="0066336B" w:rsidRPr="00646144" w:rsidRDefault="00646144" w:rsidP="00646144">
            <w:pPr>
              <w:pStyle w:val="CRCoverPage"/>
              <w:spacing w:after="0"/>
              <w:jc w:val="center"/>
              <w:rPr>
                <w:rFonts w:cs="Arial"/>
                <w:b/>
                <w:noProof/>
                <w:sz w:val="28"/>
              </w:rPr>
            </w:pPr>
            <w:r w:rsidRPr="00646144">
              <w:rPr>
                <w:rFonts w:cs="Arial"/>
                <w:b/>
                <w:noProof/>
                <w:sz w:val="28"/>
                <w:lang w:eastAsia="zh-CN"/>
              </w:rPr>
              <w:t>0655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20BFED" w:rsidR="0066336B" w:rsidRPr="00646144" w:rsidRDefault="0009035A" w:rsidP="00646144">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78D85FB" w:rsidR="0066336B" w:rsidRPr="00646144" w:rsidRDefault="00B213BA" w:rsidP="00646144">
            <w:pPr>
              <w:pStyle w:val="CRCoverPage"/>
              <w:spacing w:after="0"/>
              <w:jc w:val="center"/>
              <w:rPr>
                <w:rFonts w:cs="Arial"/>
                <w:b/>
                <w:noProof/>
                <w:sz w:val="28"/>
                <w:highlight w:val="yellow"/>
              </w:rPr>
            </w:pPr>
            <w:r w:rsidRPr="008304AF">
              <w:rPr>
                <w:rFonts w:cs="Arial"/>
                <w:b/>
                <w:noProof/>
                <w:sz w:val="28"/>
              </w:rPr>
              <w:fldChar w:fldCharType="begin"/>
            </w:r>
            <w:r w:rsidRPr="008304AF">
              <w:rPr>
                <w:rFonts w:cs="Arial"/>
                <w:b/>
                <w:noProof/>
                <w:sz w:val="28"/>
              </w:rPr>
              <w:instrText xml:space="preserve"> DOCPROPERTY  Version  \* MERGEFORMAT </w:instrText>
            </w:r>
            <w:r w:rsidRPr="008304AF">
              <w:rPr>
                <w:rFonts w:cs="Arial"/>
                <w:b/>
                <w:noProof/>
                <w:sz w:val="28"/>
              </w:rPr>
              <w:fldChar w:fldCharType="separate"/>
            </w:r>
            <w:r w:rsidR="00F9629C" w:rsidRPr="008304AF">
              <w:rPr>
                <w:rFonts w:cs="Arial"/>
                <w:b/>
                <w:noProof/>
                <w:sz w:val="28"/>
              </w:rPr>
              <w:t>1</w:t>
            </w:r>
            <w:r w:rsidR="00FF6BA5" w:rsidRPr="008304AF">
              <w:rPr>
                <w:rFonts w:cs="Arial"/>
                <w:b/>
                <w:noProof/>
                <w:sz w:val="28"/>
              </w:rPr>
              <w:t>5</w:t>
            </w:r>
            <w:r w:rsidR="008C6891" w:rsidRPr="008304AF">
              <w:rPr>
                <w:rFonts w:cs="Arial"/>
                <w:b/>
                <w:noProof/>
                <w:sz w:val="28"/>
              </w:rPr>
              <w:t>.</w:t>
            </w:r>
            <w:r w:rsidR="00FF6BA5" w:rsidRPr="008304AF">
              <w:rPr>
                <w:rFonts w:cs="Arial"/>
                <w:b/>
                <w:noProof/>
                <w:sz w:val="28"/>
              </w:rPr>
              <w:t>14</w:t>
            </w:r>
            <w:r w:rsidR="008C6891" w:rsidRPr="008304AF">
              <w:rPr>
                <w:rFonts w:cs="Arial"/>
                <w:b/>
                <w:noProof/>
                <w:sz w:val="28"/>
              </w:rPr>
              <w:t>.0</w:t>
            </w:r>
            <w:r w:rsidRPr="008304A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3ACE8E" w:rsidR="0066336B" w:rsidRDefault="00223A6A" w:rsidP="00B72EDC">
            <w:pPr>
              <w:pStyle w:val="CRCoverPage"/>
              <w:spacing w:after="0"/>
              <w:ind w:left="100"/>
              <w:rPr>
                <w:noProof/>
              </w:rPr>
            </w:pPr>
            <w:r>
              <w:rPr>
                <w:noProof/>
              </w:rPr>
              <w:t>Correction to event report</w:t>
            </w:r>
            <w:r w:rsidR="00F930C3">
              <w:rPr>
                <w:noProof/>
              </w:rPr>
              <w:t xml:space="preserve"> in PUT response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0754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9035A">
              <w:rPr>
                <w:noProof/>
              </w:rPr>
              <w:t>8</w:t>
            </w:r>
            <w:r w:rsidR="008C6891" w:rsidRPr="00CD6603">
              <w:rPr>
                <w:noProof/>
              </w:rPr>
              <w:t>-</w:t>
            </w:r>
            <w:r>
              <w:rPr>
                <w:noProof/>
              </w:rPr>
              <w:fldChar w:fldCharType="end"/>
            </w:r>
            <w:r w:rsidR="0009035A">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64F86A" w:rsidR="0066336B" w:rsidRDefault="00FF6BA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848278" w:rsidR="0066336B" w:rsidRPr="00646144" w:rsidRDefault="00B213BA">
            <w:pPr>
              <w:pStyle w:val="CRCoverPage"/>
              <w:spacing w:after="0"/>
              <w:ind w:left="100"/>
              <w:rPr>
                <w:noProof/>
                <w:highlight w:val="yellow"/>
              </w:rPr>
            </w:pPr>
            <w:r w:rsidRPr="008304AF">
              <w:rPr>
                <w:noProof/>
              </w:rPr>
              <w:fldChar w:fldCharType="begin"/>
            </w:r>
            <w:r w:rsidRPr="008304AF">
              <w:rPr>
                <w:noProof/>
              </w:rPr>
              <w:instrText xml:space="preserve"> DOCPROPERTY  Release  \* MERGEFORMAT </w:instrText>
            </w:r>
            <w:r w:rsidRPr="008304AF">
              <w:rPr>
                <w:noProof/>
              </w:rPr>
              <w:fldChar w:fldCharType="separate"/>
            </w:r>
            <w:r w:rsidR="008C6891" w:rsidRPr="008304AF">
              <w:rPr>
                <w:noProof/>
              </w:rPr>
              <w:t>Rel-1</w:t>
            </w:r>
            <w:r w:rsidRPr="008304AF">
              <w:rPr>
                <w:noProof/>
              </w:rPr>
              <w:fldChar w:fldCharType="end"/>
            </w:r>
            <w:r w:rsidR="00FF6BA5" w:rsidRPr="008304AF">
              <w:rPr>
                <w:noProof/>
              </w:rPr>
              <w:t>5</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540B681" w14:textId="77777777" w:rsidR="004236D5" w:rsidRDefault="004236D5" w:rsidP="00970C73">
            <w:pPr>
              <w:pStyle w:val="CRCoverPage"/>
              <w:spacing w:after="0"/>
              <w:ind w:left="100"/>
            </w:pP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53C824" w:rsidR="0066336B" w:rsidRDefault="00D53270"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119237" w14:textId="77777777" w:rsidR="000F3367" w:rsidRDefault="000F3367" w:rsidP="000F3367">
      <w:pPr>
        <w:pStyle w:val="Heading4"/>
      </w:pPr>
      <w:bookmarkStart w:id="1" w:name="_Toc20403291"/>
      <w:bookmarkStart w:id="2" w:name="_Toc45133473"/>
      <w:bookmarkStart w:id="3" w:name="_Toc59017011"/>
      <w:bookmarkStart w:id="4" w:name="_Toc68167699"/>
      <w:bookmarkStart w:id="5" w:name="_Toc104231029"/>
      <w:bookmarkStart w:id="6" w:name="_Toc170118945"/>
      <w:bookmarkStart w:id="7" w:name="_Toc169692528"/>
      <w:bookmarkStart w:id="8" w:name="_Toc28012458"/>
      <w:bookmarkStart w:id="9" w:name="_Toc36038416"/>
      <w:bookmarkStart w:id="10" w:name="_Toc45133686"/>
      <w:bookmarkStart w:id="11" w:name="_Toc51762440"/>
      <w:bookmarkStart w:id="12" w:name="_Toc59017012"/>
      <w:bookmarkStart w:id="13" w:name="_Toc129338932"/>
      <w:bookmarkStart w:id="14" w:name="_Toc169692611"/>
      <w:r>
        <w:t>4.2.6.2</w:t>
      </w:r>
      <w:r>
        <w:tab/>
        <w:t xml:space="preserve">Handling of subscription to events for the </w:t>
      </w:r>
      <w:r>
        <w:rPr>
          <w:lang w:eastAsia="zh-CN"/>
        </w:rPr>
        <w:t>existing</w:t>
      </w:r>
      <w:r>
        <w:t xml:space="preserve"> application session context</w:t>
      </w:r>
      <w:bookmarkEnd w:id="1"/>
      <w:bookmarkEnd w:id="2"/>
      <w:bookmarkEnd w:id="3"/>
      <w:bookmarkEnd w:id="4"/>
      <w:bookmarkEnd w:id="5"/>
    </w:p>
    <w:p w14:paraId="10234DE1" w14:textId="77777777" w:rsidR="000F3367" w:rsidRDefault="000F3367" w:rsidP="000F3367">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356F7AFE" w14:textId="77777777" w:rsidR="000F3367" w:rsidRDefault="000F3367" w:rsidP="000F3367">
      <w:r>
        <w:t>Figure 4.2.6.2-1 illustrates the creation of events subscription information using HTTP PUT method.</w:t>
      </w:r>
    </w:p>
    <w:p w14:paraId="10CE3C57" w14:textId="77777777" w:rsidR="000F3367" w:rsidRDefault="000F3367" w:rsidP="000F3367">
      <w:pPr>
        <w:pStyle w:val="TH"/>
      </w:pPr>
      <w:r>
        <w:object w:dxaOrig="9540" w:dyaOrig="3156" w14:anchorId="23894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5" ShapeID="_x0000_i1025" DrawAspect="Content" ObjectID="_1785755077" r:id="rId19"/>
        </w:object>
      </w:r>
    </w:p>
    <w:p w14:paraId="52ED95D1" w14:textId="77777777" w:rsidR="000F3367" w:rsidRDefault="000F3367" w:rsidP="000F3367">
      <w:pPr>
        <w:pStyle w:val="TF"/>
      </w:pPr>
      <w:r>
        <w:t>Figure 4.2.6.2-1: Creation of events subscription information using HTTP PUT</w:t>
      </w:r>
    </w:p>
    <w:p w14:paraId="7F996650" w14:textId="77777777" w:rsidR="000F3367" w:rsidRDefault="000F3367" w:rsidP="000F3367">
      <w:r>
        <w:t>Figure 4.2.6.2-2 illustrates the modification of events subscription information using HTTP PUT method.</w:t>
      </w:r>
    </w:p>
    <w:p w14:paraId="3AF700C7" w14:textId="77777777" w:rsidR="000F3367" w:rsidRDefault="000F3367" w:rsidP="000F3367">
      <w:pPr>
        <w:pStyle w:val="TH"/>
      </w:pPr>
    </w:p>
    <w:p w14:paraId="30E5938F" w14:textId="77777777" w:rsidR="000F3367" w:rsidRDefault="000F3367" w:rsidP="000F3367">
      <w:pPr>
        <w:pStyle w:val="TF"/>
      </w:pPr>
      <w:r>
        <w:object w:dxaOrig="9540" w:dyaOrig="3160" w14:anchorId="65404E88">
          <v:shape id="_x0000_i1026" type="#_x0000_t75" style="width:477pt;height:158.5pt" o:ole="">
            <v:imagedata r:id="rId20" o:title=""/>
          </v:shape>
          <o:OLEObject Type="Embed" ProgID="Visio.Drawing.15" ShapeID="_x0000_i1026" DrawAspect="Content" ObjectID="_1785755078" r:id="rId21"/>
        </w:object>
      </w:r>
      <w:r>
        <w:t>Figure 4.2.6.2-2: Modification of events subscription information using HTTP PUT</w:t>
      </w:r>
    </w:p>
    <w:p w14:paraId="725A9071" w14:textId="77777777" w:rsidR="000F3367" w:rsidRDefault="000F3367" w:rsidP="000F3367">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proofErr w:type="spellStart"/>
      <w:r>
        <w:t>EventsSubscReqData</w:t>
      </w:r>
      <w:proofErr w:type="spellEnd"/>
      <w:r>
        <w:t>" data type of the body of the HTTP PUT request:</w:t>
      </w:r>
    </w:p>
    <w:p w14:paraId="1764216F" w14:textId="77777777" w:rsidR="000F3367" w:rsidRDefault="000F3367" w:rsidP="000F3367">
      <w:pPr>
        <w:pStyle w:val="B10"/>
      </w:pPr>
      <w:r>
        <w:t>-</w:t>
      </w:r>
      <w:r>
        <w:tab/>
        <w:t xml:space="preserve">the </w:t>
      </w:r>
      <w:r>
        <w:rPr>
          <w:rFonts w:ascii="Calibri" w:hAnsi="Calibri"/>
        </w:rPr>
        <w:t>"</w:t>
      </w:r>
      <w:r>
        <w:t>events" attribute with the list of events to be subscribed; and</w:t>
      </w:r>
    </w:p>
    <w:p w14:paraId="776365D4" w14:textId="77777777" w:rsidR="000F3367" w:rsidRDefault="000F3367" w:rsidP="000F3367">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3B46734C" w14:textId="77777777" w:rsidR="000F3367" w:rsidRDefault="000F3367" w:rsidP="000F3367">
      <w:r>
        <w:lastRenderedPageBreak/>
        <w:t>Upon the reception of the HTTP PUT request from the AF, the PCF shall decide whether the received HTTP PUT request is accepted.</w:t>
      </w:r>
    </w:p>
    <w:p w14:paraId="18C1F910" w14:textId="77777777" w:rsidR="000F3367" w:rsidRDefault="000F3367" w:rsidP="000F3367">
      <w:r>
        <w:t>If the HTTP PUT request from the AF is rejected, the PCF shall indicate in the HTTP response the cause for the rejection as specified in subclause 5.7.</w:t>
      </w:r>
    </w:p>
    <w:p w14:paraId="647C951B" w14:textId="77777777" w:rsidR="000F3367" w:rsidRDefault="000F3367" w:rsidP="000F3367">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1A7112CA" w14:textId="77777777" w:rsidR="000F3367" w:rsidRDefault="000F3367" w:rsidP="000F3367">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7EEA8B06" w14:textId="77777777" w:rsidR="000F3367" w:rsidRDefault="000F3367" w:rsidP="000F3367">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06E45580" w14:textId="77777777" w:rsidR="000F3367" w:rsidRDefault="000F3367" w:rsidP="000F3367">
      <w:r>
        <w:t>If the PCF determines that one or more of the subscribed events are already met in the PCF, the PCF may include the attributes of the</w:t>
      </w:r>
      <w:r>
        <w:rPr>
          <w:rFonts w:ascii="Calibri" w:hAnsi="Calibri"/>
        </w:rPr>
        <w:t xml:space="preserve"> "</w:t>
      </w:r>
      <w:proofErr w:type="spellStart"/>
      <w:r>
        <w:t>EventsNotification</w:t>
      </w:r>
      <w:proofErr w:type="spellEnd"/>
      <w:r>
        <w:rPr>
          <w:rFonts w:ascii="Calibri" w:hAnsi="Calibri"/>
        </w:rPr>
        <w:t xml:space="preserve">" </w:t>
      </w:r>
      <w:r>
        <w:t xml:space="preserve">data type </w:t>
      </w:r>
      <w:bookmarkStart w:id="15" w:name="_Hlk29910747"/>
      <w:r>
        <w:t xml:space="preserve">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bookmarkEnd w:id="15"/>
      <w:r>
        <w:t>.</w:t>
      </w:r>
    </w:p>
    <w:p w14:paraId="00B0CDC5" w14:textId="77777777" w:rsidR="000F3367" w:rsidRDefault="000F3367" w:rsidP="000F3367">
      <w:r>
        <w:t>If the PCF accepted the HTTP PUT request to modify the events subscription, the PCF shall modify the "Events Subscription" sub-resource and shall send to the AF:</w:t>
      </w:r>
    </w:p>
    <w:p w14:paraId="19D2AFDF" w14:textId="77777777" w:rsidR="000F3367" w:rsidRDefault="000F3367" w:rsidP="000F3367">
      <w:pPr>
        <w:pStyle w:val="B10"/>
      </w:pPr>
      <w:r>
        <w:t>-</w:t>
      </w:r>
      <w:r>
        <w:tab/>
        <w:t xml:space="preserve">the HTTP "204 No Content" response (as shown in figure 4.2.6.2-2, step 2a); or </w:t>
      </w:r>
    </w:p>
    <w:p w14:paraId="42B1C56B" w14:textId="77777777" w:rsidR="000F3367" w:rsidRDefault="000F3367" w:rsidP="000F3367">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38EF832F" w14:textId="311B8B1F" w:rsidR="000F3367" w:rsidRDefault="000F3367" w:rsidP="000F3367">
      <w:pPr>
        <w:rPr>
          <w:lang w:eastAsia="de-DE"/>
        </w:rPr>
      </w:pPr>
      <w:r>
        <w:rPr>
          <w:lang w:eastAsia="de-DE"/>
        </w:rPr>
        <w:t xml:space="preserve">The PCF shall include in the </w:t>
      </w:r>
      <w:del w:id="16" w:author="Ericsson August r1" w:date="2024-08-21T14:16:00Z">
        <w:r w:rsidDel="008B726C">
          <w:rPr>
            <w:rFonts w:ascii="Calibri" w:hAnsi="Calibri"/>
          </w:rPr>
          <w:delText>"</w:delText>
        </w:r>
      </w:del>
      <w:proofErr w:type="spellStart"/>
      <w:ins w:id="17" w:author="Ericsson August r0" w:date="2024-08-11T12:35:00Z">
        <w:r>
          <w:t>EventsNotification</w:t>
        </w:r>
      </w:ins>
      <w:proofErr w:type="spellEnd"/>
      <w:del w:id="18" w:author="Ericsson August r0" w:date="2024-08-11T12:35:00Z">
        <w:r w:rsidDel="000F3367">
          <w:delText>evsNotif</w:delText>
        </w:r>
      </w:del>
      <w:del w:id="19" w:author="Ericsson August r1" w:date="2024-08-21T14:16:00Z">
        <w:r w:rsidDel="008B726C">
          <w:rPr>
            <w:rFonts w:ascii="Calibri" w:hAnsi="Calibri"/>
          </w:rPr>
          <w:delText>"</w:delText>
        </w:r>
      </w:del>
      <w:r>
        <w:rPr>
          <w:rFonts w:ascii="Calibri" w:hAnsi="Calibri"/>
        </w:rPr>
        <w:t xml:space="preserve"> </w:t>
      </w:r>
      <w:ins w:id="20" w:author="Ericsson August r0" w:date="2024-08-11T12:35:00Z">
        <w:r>
          <w:rPr>
            <w:lang w:eastAsia="de-DE"/>
          </w:rPr>
          <w:t>data type</w:t>
        </w:r>
      </w:ins>
      <w:del w:id="21" w:author="Ericsson August r0" w:date="2024-08-11T12:35:00Z">
        <w:r w:rsidDel="000F3367">
          <w:rPr>
            <w:lang w:eastAsia="de-DE"/>
          </w:rPr>
          <w:delText>attribute</w:delText>
        </w:r>
      </w:del>
      <w:r>
        <w:rPr>
          <w:lang w:eastAsia="de-DE"/>
        </w:rPr>
        <w:t>:</w:t>
      </w:r>
    </w:p>
    <w:p w14:paraId="5788740B" w14:textId="450CFEE1" w:rsidR="000F3367" w:rsidRDefault="000F3367" w:rsidP="000F3367">
      <w:pPr>
        <w:pStyle w:val="B10"/>
      </w:pPr>
      <w:r>
        <w:t>-</w:t>
      </w:r>
      <w:r>
        <w:tab/>
        <w:t xml:space="preserve">if the AF subscribed to the "PLMN_CHG" event in the HTTP PUT request, </w:t>
      </w:r>
      <w:ins w:id="22" w:author="Ericsson August r0" w:date="2024-08-11T12:36:00Z">
        <w:r w:rsidR="00E92957">
          <w:t>an entry of the "</w:t>
        </w:r>
        <w:proofErr w:type="spellStart"/>
        <w:r w:rsidR="00E92957">
          <w:t>evNotifs</w:t>
        </w:r>
        <w:proofErr w:type="spellEnd"/>
        <w:r w:rsidR="00E92957">
          <w:t xml:space="preserve">" attribute </w:t>
        </w:r>
      </w:ins>
      <w:ins w:id="23" w:author="Ericsson August r1" w:date="2024-08-21T14:17:00Z">
        <w:r w:rsidR="008B726C">
          <w:t>including</w:t>
        </w:r>
      </w:ins>
      <w:ins w:id="24" w:author="Ericsson August r0" w:date="2024-08-11T12:36:00Z">
        <w:r w:rsidR="00E92957">
          <w:t xml:space="preserve"> </w:t>
        </w:r>
      </w:ins>
      <w:r>
        <w:t>the "event" attribute set to "PLMN_CHG" and the "</w:t>
      </w:r>
      <w:proofErr w:type="spellStart"/>
      <w:r>
        <w:t>plmnId</w:t>
      </w:r>
      <w:proofErr w:type="spellEnd"/>
      <w:r>
        <w:t>" attribute including the PLMN identifier if the PCF has previously requested to be updated with this information in the SMF; and</w:t>
      </w:r>
    </w:p>
    <w:p w14:paraId="28D8BF43" w14:textId="17BA23CB" w:rsidR="000F3367" w:rsidRDefault="000F3367" w:rsidP="000F3367">
      <w:pPr>
        <w:pStyle w:val="B10"/>
      </w:pPr>
      <w:r>
        <w:t>-</w:t>
      </w:r>
      <w:r>
        <w:tab/>
        <w:t xml:space="preserve">if the AF subscribed to the "ACCESS_TYPE_CHANGE" event in the HTTP PUT request, </w:t>
      </w:r>
      <w:ins w:id="25" w:author="Ericsson August r0" w:date="2024-08-11T12:37:00Z">
        <w:r w:rsidR="00E92957">
          <w:t>an entry of the "</w:t>
        </w:r>
        <w:proofErr w:type="spellStart"/>
        <w:r w:rsidR="00E92957">
          <w:t>evNotifs</w:t>
        </w:r>
        <w:proofErr w:type="spellEnd"/>
        <w:r w:rsidR="00E92957">
          <w:t xml:space="preserve">" attribute </w:t>
        </w:r>
      </w:ins>
      <w:ins w:id="26" w:author="Ericsson August r1" w:date="2024-08-21T14:17:00Z">
        <w:r w:rsidR="008B726C">
          <w:t>including</w:t>
        </w:r>
      </w:ins>
      <w:ins w:id="27" w:author="Ericsson August r0" w:date="2024-08-11T12:37:00Z">
        <w:r w:rsidR="00E92957">
          <w:t xml:space="preserve"> </w:t>
        </w:r>
      </w:ins>
      <w:r>
        <w:t>the "event" attribute set to "ACCESS_TYPE_CHANGE"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w:t>
      </w:r>
    </w:p>
    <w:p w14:paraId="1E2E2B15" w14:textId="77777777" w:rsidR="000F3367" w:rsidRDefault="000F3367" w:rsidP="000F3367">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6"/>
    <w:bookmarkEnd w:id="7"/>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0412A48" w14:textId="77777777" w:rsidR="00674803" w:rsidRDefault="00674803" w:rsidP="00674803">
      <w:pPr>
        <w:pStyle w:val="Heading4"/>
      </w:pPr>
      <w:bookmarkStart w:id="28" w:name="_Toc20403292"/>
      <w:bookmarkStart w:id="29" w:name="_Toc45133474"/>
      <w:bookmarkStart w:id="30" w:name="_Toc68167700"/>
      <w:bookmarkStart w:id="31" w:name="_Toc104231030"/>
      <w:bookmarkStart w:id="32" w:name="_Toc28012392"/>
      <w:bookmarkStart w:id="33" w:name="_Toc36038345"/>
      <w:bookmarkStart w:id="34" w:name="_Toc45133615"/>
      <w:bookmarkStart w:id="35" w:name="_Toc51762369"/>
      <w:bookmarkStart w:id="36" w:name="_Toc59016941"/>
      <w:bookmarkStart w:id="37" w:name="_Toc129338852"/>
      <w:bookmarkStart w:id="38" w:name="_Toc169692529"/>
      <w:r>
        <w:t>4.2.6.3</w:t>
      </w:r>
      <w:r>
        <w:tab/>
        <w:t>Initial subscription to events without provisioning of service information</w:t>
      </w:r>
      <w:bookmarkEnd w:id="28"/>
      <w:bookmarkEnd w:id="29"/>
      <w:bookmarkEnd w:id="30"/>
      <w:bookmarkEnd w:id="31"/>
    </w:p>
    <w:p w14:paraId="7EFFDF79" w14:textId="77777777" w:rsidR="00674803" w:rsidRDefault="00674803" w:rsidP="00674803">
      <w:r>
        <w:t xml:space="preserve">The AF may subscribe with the PCF to events notification without providing service information. </w:t>
      </w:r>
    </w:p>
    <w:p w14:paraId="392D3010" w14:textId="77777777" w:rsidR="00674803" w:rsidRDefault="00674803" w:rsidP="00674803">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 4.2.2.2.</w:t>
      </w:r>
    </w:p>
    <w:p w14:paraId="1599A4DD" w14:textId="77777777" w:rsidR="00674803" w:rsidRDefault="00674803" w:rsidP="00674803">
      <w:r>
        <w:t>Figure 4.2.6.3-1 illustrates the initial subscription to events without provisioning of service information.</w:t>
      </w:r>
    </w:p>
    <w:p w14:paraId="42567DF7" w14:textId="77777777" w:rsidR="00674803" w:rsidRDefault="00674803" w:rsidP="00674803">
      <w:pPr>
        <w:pStyle w:val="TH"/>
      </w:pPr>
      <w:r>
        <w:object w:dxaOrig="9540" w:dyaOrig="3157" w14:anchorId="006E3DB0">
          <v:shape id="_x0000_i1027" type="#_x0000_t75" style="width:476pt;height:150.5pt" o:ole="">
            <v:imagedata r:id="rId22" o:title=""/>
          </v:shape>
          <o:OLEObject Type="Embed" ProgID="Visio.Drawing.15" ShapeID="_x0000_i1027" DrawAspect="Content" ObjectID="_1785755079" r:id="rId23"/>
        </w:object>
      </w:r>
    </w:p>
    <w:p w14:paraId="0B2B31BE" w14:textId="77777777" w:rsidR="00674803" w:rsidRDefault="00674803" w:rsidP="00674803">
      <w:pPr>
        <w:pStyle w:val="TF"/>
      </w:pPr>
      <w:r>
        <w:t>Figure 4.2.6.3-1: Initial Subscription to events without provisioning of service information</w:t>
      </w:r>
    </w:p>
    <w:p w14:paraId="132004AB" w14:textId="77777777" w:rsidR="00674803" w:rsidRDefault="00674803" w:rsidP="00674803">
      <w:r>
        <w:t xml:space="preserve">When an AF establishes an application session context with the PCF to subscribe to events and does not require PCC control for the related media, the AF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4E5FC1E7" w14:textId="77777777" w:rsidR="00674803" w:rsidRDefault="00674803" w:rsidP="00674803">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4A9E9415" w14:textId="77777777" w:rsidR="00674803" w:rsidRDefault="00674803" w:rsidP="00674803">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40A3C950" w14:textId="77777777" w:rsidR="00674803" w:rsidRDefault="00674803" w:rsidP="00674803">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14:paraId="666EDA2D" w14:textId="77777777" w:rsidR="00674803" w:rsidRDefault="00674803" w:rsidP="00674803">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AF shall include: </w:t>
      </w:r>
    </w:p>
    <w:p w14:paraId="45B4E190" w14:textId="77777777" w:rsidR="00674803" w:rsidRDefault="00674803" w:rsidP="00674803">
      <w:pPr>
        <w:pStyle w:val="B2"/>
      </w:pPr>
      <w:r>
        <w:t>a.</w:t>
      </w:r>
      <w:r>
        <w:tab/>
        <w:t xml:space="preserve">the events to subscribe to in the "events" attribute; and </w:t>
      </w:r>
    </w:p>
    <w:p w14:paraId="473E3CC2" w14:textId="77777777" w:rsidR="00674803" w:rsidRDefault="00674803" w:rsidP="00674803">
      <w:pPr>
        <w:pStyle w:val="B2"/>
      </w:pPr>
      <w:r>
        <w:t>b.</w:t>
      </w:r>
      <w:r>
        <w:tab/>
        <w:t xml:space="preserve">the notification URI where to address the </w:t>
      </w:r>
      <w:proofErr w:type="spellStart"/>
      <w:r>
        <w:t>the</w:t>
      </w:r>
      <w:proofErr w:type="spellEnd"/>
      <w:r>
        <w:t xml:space="preserve"> notification of the met events within the "</w:t>
      </w:r>
      <w:proofErr w:type="spellStart"/>
      <w:r>
        <w:t>notifUri</w:t>
      </w:r>
      <w:proofErr w:type="spellEnd"/>
      <w:r>
        <w:t>" attribute.</w:t>
      </w:r>
    </w:p>
    <w:p w14:paraId="39ADCA73" w14:textId="77777777" w:rsidR="00674803" w:rsidRDefault="00674803" w:rsidP="00674803">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5B3C6DCD" w14:textId="77777777" w:rsidR="00674803" w:rsidRDefault="00674803" w:rsidP="00674803">
      <w:r>
        <w:t>If the PCF cannot successfully fulfil the received HTTP POST request due to the internal PCF error or due to the error in the HTTP POST request, the PCF shall send the HTTP error response as specified in subclause 5.7.</w:t>
      </w:r>
    </w:p>
    <w:p w14:paraId="384D2B03" w14:textId="77777777" w:rsidR="00674803" w:rsidRDefault="00674803" w:rsidP="00674803">
      <w:r>
        <w:t>Otherwise, when the PCF receives the HTTP POST request from the AF, the PCF shall apply session binding as described in 3GPP TS 29.513 [7]. The PCF identifies the PDU session for which the HTTP POST request applies as described in subclause 4.2.2.2.</w:t>
      </w:r>
    </w:p>
    <w:p w14:paraId="0377EE41" w14:textId="77777777" w:rsidR="00674803" w:rsidRDefault="00674803" w:rsidP="00674803">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AFBF720" w14:textId="77777777" w:rsidR="00674803" w:rsidRDefault="00674803" w:rsidP="0067480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F44535B" w14:textId="77777777" w:rsidR="00674803" w:rsidRDefault="00674803" w:rsidP="00674803">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14:paraId="1B3E7D89" w14:textId="77777777" w:rsidR="00674803" w:rsidRDefault="00674803" w:rsidP="00674803">
      <w:pPr>
        <w:pStyle w:val="B10"/>
      </w:pPr>
      <w:r>
        <w:t>-</w:t>
      </w:r>
      <w:r>
        <w:tab/>
        <w:t>a Location header field; and</w:t>
      </w:r>
    </w:p>
    <w:p w14:paraId="4762C271" w14:textId="77777777" w:rsidR="00674803" w:rsidRDefault="00674803" w:rsidP="00674803">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32CA4271" w14:textId="77777777" w:rsidR="00674803" w:rsidRDefault="00674803" w:rsidP="00674803">
      <w:r>
        <w:t>The Location header field shall contain the URI of the created events subscription sub-resource i.e. "{apiRoot}/npcf-policyauthorization/v1/app-sessions/{appSessionId}/events-subscription".</w:t>
      </w:r>
    </w:p>
    <w:p w14:paraId="1463B747" w14:textId="77777777" w:rsidR="00674803" w:rsidRDefault="00674803" w:rsidP="00674803">
      <w:r>
        <w:lastRenderedPageBreak/>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507AEA8B" w14:textId="77777777" w:rsidR="00674803" w:rsidRDefault="00674803" w:rsidP="0067480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684C8D7" w14:textId="07B9984E" w:rsidR="00674803" w:rsidRDefault="00674803" w:rsidP="00674803">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w:t>
      </w:r>
      <w:ins w:id="39" w:author="Ericsson August r0" w:date="2024-08-11T12:39:00Z">
        <w:r w:rsidR="003B72C4">
          <w:t>an entry of the "</w:t>
        </w:r>
        <w:proofErr w:type="spellStart"/>
        <w:r w:rsidR="003B72C4">
          <w:t>evNotifs</w:t>
        </w:r>
        <w:proofErr w:type="spellEnd"/>
        <w:r w:rsidR="003B72C4">
          <w:t xml:space="preserve">" attribute </w:t>
        </w:r>
      </w:ins>
      <w:ins w:id="40" w:author="Ericsson August r1" w:date="2024-08-21T14:17:00Z">
        <w:r w:rsidR="00594821">
          <w:t xml:space="preserve">including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if the PCF has previously requested to be updated with this information in the SMF; and</w:t>
      </w:r>
    </w:p>
    <w:p w14:paraId="7F199A9F" w14:textId="0B9CF3B2" w:rsidR="00674803" w:rsidRDefault="00674803" w:rsidP="00674803">
      <w:pPr>
        <w:pStyle w:val="B10"/>
        <w:rPr>
          <w:lang w:eastAsia="de-DE"/>
        </w:rPr>
      </w:pPr>
      <w:r>
        <w:rPr>
          <w:lang w:eastAsia="de-DE"/>
        </w:rPr>
        <w:t>-</w:t>
      </w:r>
      <w:r>
        <w:rPr>
          <w:lang w:eastAsia="de-DE"/>
        </w:rPr>
        <w:tab/>
        <w:t xml:space="preserve">if the AF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41" w:author="Ericsson August r0" w:date="2024-08-11T12:40:00Z">
        <w:r w:rsidR="003B72C4">
          <w:t>an entry of the "</w:t>
        </w:r>
        <w:proofErr w:type="spellStart"/>
        <w:r w:rsidR="003B72C4">
          <w:t>evNotifs</w:t>
        </w:r>
        <w:proofErr w:type="spellEnd"/>
        <w:r w:rsidR="003B72C4">
          <w:t xml:space="preserve">" attribute </w:t>
        </w:r>
      </w:ins>
      <w:ins w:id="42" w:author="Ericsson August r1" w:date="2024-08-21T14:18:00Z">
        <w:r w:rsidR="00594821">
          <w:t>including</w:t>
        </w:r>
      </w:ins>
      <w:ins w:id="43" w:author="Ericsson August r0" w:date="2024-08-11T12:40:00Z">
        <w:r w:rsidR="003B72C4">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 the attributes</w:t>
      </w:r>
      <w:r>
        <w:rPr>
          <w:rFonts w:ascii="Calibri" w:hAnsi="Calibri"/>
        </w:rPr>
        <w:t xml:space="preserve"> "</w:t>
      </w:r>
      <w:proofErr w:type="spellStart"/>
      <w:r>
        <w:t>accessType</w:t>
      </w:r>
      <w:proofErr w:type="spellEnd"/>
      <w:r>
        <w:rPr>
          <w:rFonts w:ascii="Calibri" w:hAnsi="Calibri"/>
        </w:rPr>
        <w:t>"</w:t>
      </w:r>
      <w:r>
        <w:rPr>
          <w:lang w:eastAsia="de-DE"/>
        </w:rPr>
        <w:t xml:space="preserve"> including the access type, </w:t>
      </w:r>
      <w:r>
        <w:rPr>
          <w:rFonts w:ascii="Calibri" w:hAnsi="Calibri"/>
        </w:rPr>
        <w:t>"</w:t>
      </w:r>
      <w:proofErr w:type="spellStart"/>
      <w:r>
        <w:t>ratType</w:t>
      </w:r>
      <w:proofErr w:type="spellEnd"/>
      <w:r>
        <w:rPr>
          <w:rFonts w:ascii="Calibri" w:hAnsi="Calibri"/>
        </w:rPr>
        <w:t xml:space="preserve">" </w:t>
      </w:r>
      <w:r>
        <w:rPr>
          <w:lang w:eastAsia="de-DE"/>
        </w:rPr>
        <w:t xml:space="preserve">including the RAT type when applicable for the notified access type, and the </w:t>
      </w:r>
      <w:r>
        <w:rPr>
          <w:rFonts w:ascii="Calibri" w:hAnsi="Calibri"/>
        </w:rPr>
        <w:t>"</w:t>
      </w:r>
      <w:proofErr w:type="spellStart"/>
      <w:r>
        <w:t>anGwAddr</w:t>
      </w:r>
      <w:proofErr w:type="spellEnd"/>
      <w:r>
        <w:rPr>
          <w:rFonts w:ascii="Calibri" w:hAnsi="Calibri"/>
        </w:rPr>
        <w:t>"</w:t>
      </w:r>
      <w:r>
        <w:rPr>
          <w:lang w:eastAsia="de-DE"/>
        </w:rPr>
        <w:t xml:space="preserve"> including access network gateway address when available, if the PCF has previously requested to be updated with this information in the SMF.</w:t>
      </w:r>
    </w:p>
    <w:p w14:paraId="144DC0A6" w14:textId="77777777" w:rsidR="00674803" w:rsidRDefault="00674803" w:rsidP="00674803">
      <w:pPr>
        <w:pStyle w:val="NO"/>
      </w:pPr>
      <w:r>
        <w:t>NOTE 2:</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8"/>
    <w:bookmarkEnd w:id="9"/>
    <w:bookmarkEnd w:id="10"/>
    <w:bookmarkEnd w:id="11"/>
    <w:bookmarkEnd w:id="12"/>
    <w:bookmarkEnd w:id="13"/>
    <w:bookmarkEnd w:id="14"/>
    <w:bookmarkEnd w:id="32"/>
    <w:bookmarkEnd w:id="33"/>
    <w:bookmarkEnd w:id="34"/>
    <w:bookmarkEnd w:id="35"/>
    <w:bookmarkEnd w:id="36"/>
    <w:bookmarkEnd w:id="37"/>
    <w:bookmarkEnd w:id="3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9660" w14:textId="77777777" w:rsidR="00177200" w:rsidRDefault="00177200">
      <w:r>
        <w:separator/>
      </w:r>
    </w:p>
  </w:endnote>
  <w:endnote w:type="continuationSeparator" w:id="0">
    <w:p w14:paraId="1291982C" w14:textId="77777777" w:rsidR="00177200" w:rsidRDefault="0017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1E93" w14:textId="77777777" w:rsidR="00177200" w:rsidRDefault="00177200">
      <w:r>
        <w:separator/>
      </w:r>
    </w:p>
  </w:footnote>
  <w:footnote w:type="continuationSeparator" w:id="0">
    <w:p w14:paraId="7A5A630E" w14:textId="77777777" w:rsidR="00177200" w:rsidRDefault="00177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5A"/>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3367"/>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4584"/>
    <w:rsid w:val="00114913"/>
    <w:rsid w:val="00115112"/>
    <w:rsid w:val="00116BD7"/>
    <w:rsid w:val="00117D41"/>
    <w:rsid w:val="00121E1E"/>
    <w:rsid w:val="00122B14"/>
    <w:rsid w:val="00123076"/>
    <w:rsid w:val="0012596A"/>
    <w:rsid w:val="00125D5D"/>
    <w:rsid w:val="00127759"/>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77200"/>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2C10"/>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2C4"/>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C14"/>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4821"/>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D09"/>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6144"/>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803"/>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04AF"/>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26C"/>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8D2"/>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677E"/>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87E"/>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D88"/>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2B70"/>
    <w:rsid w:val="00D532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957"/>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545"/>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0C3"/>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6BA5"/>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1880</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7</cp:revision>
  <cp:lastPrinted>1900-01-01T08:00:00Z</cp:lastPrinted>
  <dcterms:created xsi:type="dcterms:W3CDTF">2024-08-12T10:59:00Z</dcterms:created>
  <dcterms:modified xsi:type="dcterms:W3CDTF">2024-08-21T12:18:00Z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